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6"/>
      <w:bookmarkStart w:id="1" w:name="OLE_LINK5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2301396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 xml:space="preserve">Revise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Rx Beam,i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ub>
              </m:sSub>
            </m:oMath>
            <w:r>
              <w:rPr>
                <w:rFonts w:hint="eastAsia" w:hAnsi="Cambria Math" w:eastAsia="宋体"/>
                <w:i w:val="0"/>
                <w:lang w:val="en-US" w:eastAsia="zh-CN"/>
              </w:rPr>
              <w:t xml:space="preserve"> in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Cambria Math" w:eastAsia="宋体" w:cs="Times New Roman"/>
                <w:i w:val="0"/>
                <w:lang w:val="en-US" w:eastAsia="ja-JP" w:bidi="ar-SA"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TS 37.355,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Rx Beam,i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ub>
              </m:sSub>
            </m:oMath>
            <w:r>
              <w:rPr>
                <w:rFonts w:hint="eastAsia" w:hAnsi="Cambria Math" w:eastAsia="宋体"/>
                <w:i w:val="0"/>
                <w:lang w:val="en-US" w:eastAsia="zh-CN"/>
              </w:rPr>
              <w:t xml:space="preserve"> in FR2 shall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Rx Beam,i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ub>
              </m:sSub>
            </m:oMath>
            <w:r>
              <w:rPr>
                <w:rFonts w:hint="eastAsia" w:hAnsi="Cambria Math" w:eastAsia="宋体"/>
                <w:i w:val="0"/>
                <w:lang w:val="en-US" w:eastAsia="zh-CN"/>
              </w:rPr>
              <w:t xml:space="preserve"> in FR2 has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measurement period for positioning enchantment will be wrongly 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hAnsi="Cambria Math" w:eastAsia="宋体"/>
                <w:i w:val="0"/>
                <w:lang w:val="en-US" w:eastAsia="zh-CN"/>
              </w:rPr>
              <w:t xml:space="preserve">9.9.2.5, </w:t>
            </w:r>
            <w:del w:id="0" w:author="ZTE Derrick" w:date="2023-02-17T15:58:01Z">
              <w:r>
                <w:rPr>
                  <w:rFonts w:hint="eastAsia" w:hAnsi="Cambria Math" w:eastAsia="宋体"/>
                  <w:i w:val="0"/>
                  <w:lang w:val="en-US" w:eastAsia="zh-CN"/>
                </w:rPr>
                <w:delText>，</w:delText>
              </w:r>
            </w:del>
            <w:r>
              <w:rPr>
                <w:rFonts w:hint="eastAsia" w:hAnsi="Cambria Math" w:eastAsia="宋体"/>
                <w:i w:val="0"/>
                <w:lang w:val="en-US" w:eastAsia="zh-CN"/>
              </w:rPr>
              <w:t xml:space="preserve"> 9.9.2.7, 9.9.3.5, 9.9.3.6, 9.9.4.5,  9.9.4.6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37.355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3"/>
        <w:rPr>
          <w:i/>
          <w:color w:val="0000FF"/>
          <w:lang w:eastAsia="zh-CN"/>
        </w:rPr>
      </w:pPr>
      <w:r>
        <w:t>9.9</w:t>
      </w:r>
      <w:r>
        <w:tab/>
      </w:r>
      <w:r>
        <w:t xml:space="preserve"> NR measurements for positioning</w:t>
      </w:r>
    </w:p>
    <w:p>
      <w:pPr>
        <w:pStyle w:val="5"/>
        <w:rPr>
          <w:lang w:eastAsia="zh-CN"/>
        </w:rPr>
      </w:pPr>
      <w:r>
        <w:t>9.9.2.5</w:t>
      </w:r>
      <w:r>
        <w:tab/>
      </w:r>
      <w:r>
        <w:t>Measurements Period Requireme</w:t>
      </w:r>
      <w:r>
        <w:rPr>
          <w:lang w:eastAsia="zh-CN"/>
        </w:rPr>
        <w:t>nts</w:t>
      </w:r>
    </w:p>
    <w:p>
      <w:pPr>
        <w:rPr>
          <w:highlight w:val="none"/>
        </w:rPr>
      </w:pPr>
      <w:r>
        <w:rPr>
          <w:highlight w:val="none"/>
          <w:lang w:eastAsia="zh-CN"/>
        </w:rPr>
        <w:t xml:space="preserve">When physical layer receives last of </w:t>
      </w:r>
      <w:r>
        <w:rPr>
          <w:i/>
          <w:highlight w:val="none"/>
        </w:rPr>
        <w:t>NR-TDOA-ProvideAssistanceData</w:t>
      </w:r>
      <w:r>
        <w:rPr>
          <w:highlight w:val="none"/>
        </w:rPr>
        <w:t xml:space="preserve"> message and </w:t>
      </w:r>
      <w:r>
        <w:rPr>
          <w:i/>
          <w:highlight w:val="none"/>
        </w:rPr>
        <w:t xml:space="preserve">NR-TDOA-RequestLocationInformation </w:t>
      </w:r>
      <w:r>
        <w:rPr>
          <w:iCs/>
          <w:highlight w:val="none"/>
        </w:rPr>
        <w:t>message from LMF via LPP [34]</w:t>
      </w:r>
      <w:r>
        <w:rPr>
          <w:i/>
          <w:highlight w:val="none"/>
        </w:rPr>
        <w:t xml:space="preserve">, </w:t>
      </w:r>
      <w:r>
        <w:rPr>
          <w:iCs/>
          <w:highlight w:val="none"/>
        </w:rPr>
        <w:t>the UE shall be able to measure multiple (</w:t>
      </w:r>
      <w:r>
        <w:rPr>
          <w:rFonts w:cs="Arial"/>
          <w:highlight w:val="none"/>
        </w:rPr>
        <w:t>up to the UE capability specified in Clause 9.9.2.3</w:t>
      </w:r>
      <w:r>
        <w:rPr>
          <w:iCs/>
          <w:highlight w:val="none"/>
        </w:rPr>
        <w:t xml:space="preserve">) DL RSTD measurements, defined </w:t>
      </w:r>
      <w:r>
        <w:rPr>
          <w:highlight w:val="none"/>
        </w:rPr>
        <w:t xml:space="preserve">in TS 38.215 [4], </w:t>
      </w:r>
      <w:r>
        <w:rPr>
          <w:rFonts w:hint="eastAsia"/>
          <w:highlight w:val="none"/>
          <w:lang w:eastAsia="zh-CN"/>
        </w:rPr>
        <w:t>during</w:t>
      </w:r>
      <w:r>
        <w:rPr>
          <w:highlight w:val="none"/>
        </w:rP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sz w:val="18"/>
                <w:szCs w:val="18"/>
                <w:highlight w:val="none"/>
              </w:rPr>
              <m:t>T</m:t>
            </m:r>
            <m:ctrlPr>
              <w:rPr>
                <w:rFonts w:ascii="Cambria Math" w:hAnsi="Cambria Math"/>
                <w:i/>
                <w:sz w:val="18"/>
                <w:szCs w:val="18"/>
                <w:highlight w:val="none"/>
              </w:rPr>
            </m:ctrlPr>
          </m:e>
          <m:sub>
            <m:r>
              <m:rPr/>
              <w:rPr>
                <w:rFonts w:ascii="Cambria Math" w:hAnsi="Cambria Math"/>
                <w:sz w:val="18"/>
                <w:szCs w:val="18"/>
                <w:highlight w:val="none"/>
              </w:rPr>
              <m:t>RSTD,Total</m:t>
            </m:r>
            <m:ctrlPr>
              <w:rPr>
                <w:rFonts w:ascii="Cambria Math" w:hAnsi="Cambria Math"/>
                <w:i/>
                <w:sz w:val="18"/>
                <w:szCs w:val="18"/>
                <w:highlight w:val="none"/>
              </w:rPr>
            </m:ctrlPr>
          </m:sub>
        </m:sSub>
      </m:oMath>
      <w:r>
        <w:rPr>
          <w:highlight w:val="none"/>
        </w:rPr>
        <w:t xml:space="preserve"> defined as:</w:t>
      </w:r>
    </w:p>
    <w:p>
      <w:pPr>
        <w:pStyle w:val="92"/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Cs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  <m:ctrlPr>
              <w:rPr>
                <w:rFonts w:ascii="Cambria Math" w:hAnsi="Cambria Math"/>
                <w:iCs/>
              </w:rPr>
            </m:ctrlPr>
          </m:e>
        </m:nary>
      </m:oMath>
    </w:p>
    <w:p>
      <w:pPr>
        <w:rPr>
          <w:lang w:eastAsia="zh-CN"/>
        </w:rPr>
      </w:pPr>
      <w:r>
        <w:rPr>
          <w:lang w:eastAsia="zh-CN"/>
        </w:rPr>
        <w:t>Where 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</w:t>
      </w:r>
    </w:p>
    <w:p>
      <w:pPr>
        <w:pStyle w:val="105"/>
        <w:rPr>
          <w:lang w:eastAsia="zh-CN"/>
        </w:rPr>
      </w:pP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>
      <w:pPr>
        <w:pStyle w:val="105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 </w:t>
      </w:r>
    </w:p>
    <w:p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measurement period for PRS RSTD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below:</w:t>
      </w:r>
    </w:p>
    <w:p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 w:eastAsia="MS Mincho" w:cs="v4.2.0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="MS Mincho" w:cs="v4.2.0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 w:eastAsia="MS Mincho" w:cs="v4.2.0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="MS Mincho" w:cs="v4.2.0"/>
                              </w:rPr>
                              <m:t>multiTEG,i</m:t>
                            </m:r>
                            <m:ctrlPr>
                              <w:rPr>
                                <w:rFonts w:ascii="Cambria Math" w:hAnsi="Cambria Math" w:eastAsia="MS Mincho" w:cs="v4.2.0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∗CSSF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)∗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,</w:t>
      </w:r>
    </w:p>
    <w:p>
      <w:pPr>
        <w:rPr>
          <w:rFonts w:cs="v4.2.0" w:eastAsiaTheme="minorEastAsia"/>
          <w:lang w:eastAsia="zh-CN"/>
        </w:rPr>
      </w:pPr>
      <w:r>
        <w:rPr>
          <w:rFonts w:eastAsia="MS Mincho" w:cs="v4.2.0"/>
        </w:rPr>
        <w:t xml:space="preserve">where: </w:t>
      </w:r>
    </w:p>
    <w:p>
      <w:pPr>
        <w:pStyle w:val="105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= 1; </w:t>
      </w:r>
    </w:p>
    <w:p>
      <w:r>
        <w:t>and in FR2,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>in</w:t>
      </w:r>
      <w:r>
        <w:rPr>
          <w:strike/>
          <w:lang w:eastAsia="zh-CN"/>
        </w:rPr>
        <w:t xml:space="preserve"> </w:t>
      </w:r>
      <w:ins w:id="1" w:author="ZTE Derrick" w:date="2023-02-17T15:21:26Z">
        <w:r>
          <w:rPr>
            <w:i/>
            <w:strike/>
            <w:lang w:eastAsia="zh-CN"/>
          </w:rPr>
          <w:t>lowerRxBeamSweepingThan8-FR2</w:t>
        </w:r>
      </w:ins>
      <w:ins w:id="2" w:author="ZTE Derrick" w:date="2023-02-17T15:21:26Z">
        <w:r>
          <w:rPr>
            <w:rFonts w:hint="eastAsia"/>
            <w:i/>
            <w:strike/>
            <w:lang w:val="en-US" w:eastAsia="zh-CN"/>
          </w:rPr>
          <w:t xml:space="preserve"> </w:t>
        </w:r>
      </w:ins>
      <w:ins w:id="3" w:author="ZTE Derrick" w:date="2023-02-17T17:37:00Z">
        <w:r>
          <w:rPr>
            <w:lang w:eastAsia="zh-CN"/>
          </w:rPr>
          <w:t xml:space="preserve"> </w:t>
        </w:r>
      </w:ins>
      <w:ins w:id="4" w:author="ZTE Derrick" w:date="2023-02-17T17:37:00Z">
        <w:r>
          <w:rPr>
            <w:rFonts w:hint="eastAsia"/>
            <w:i/>
            <w:iCs/>
          </w:rPr>
          <w:t> </w:t>
        </w:r>
      </w:ins>
      <w:ins w:id="5" w:author="ZTE Derrick" w:date="2023-02-17T17:37:00Z">
        <w:r>
          <w:rPr>
            <w:rFonts w:hint="default"/>
            <w:i/>
            <w:iCs/>
          </w:rPr>
          <w:t>supportedLowerRxBeamSweepingFactor-FR2</w:t>
        </w:r>
      </w:ins>
      <w:ins w:id="6" w:author="ZTE Derrick" w:date="2023-02-17T17:37:0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del w:id="7" w:author="ZTE Derrick" w:date="2023-02-17T17:37:00Z">
        <w:r>
          <w:rPr>
            <w:lang w:eastAsia="zh-CN"/>
          </w:rPr>
          <w:delText xml:space="preserve"> </w:delText>
        </w:r>
      </w:del>
      <w:ins w:id="8" w:author="10334769" w:date="2023-02-13T19:37:47Z">
        <w:del w:id="9" w:author="ZTE Derrick" w:date="2023-02-17T17:37:00Z">
          <w:r>
            <w:rPr>
              <w:rFonts w:hint="eastAsia"/>
              <w:i/>
              <w:iCs/>
            </w:rPr>
            <w:delText> </w:delText>
          </w:r>
        </w:del>
      </w:ins>
      <w:ins w:id="10" w:author="10334769" w:date="2023-02-13T19:37:47Z">
        <w:del w:id="11" w:author="ZTE Derrick" w:date="2023-02-17T17:37:00Z">
          <w:r>
            <w:rPr>
              <w:rFonts w:hint="default"/>
              <w:i/>
              <w:iCs/>
            </w:rPr>
            <w:delText>supportedLowerRxBeamSweepingFactor-FR2</w:delText>
          </w:r>
        </w:del>
      </w:ins>
      <w:ins w:id="12" w:author="10334769" w:date="2023-02-13T19:37:51Z">
        <w:del w:id="13" w:author="ZTE Derrick" w:date="2023-02-17T17:37:00Z">
          <w:r>
            <w:rPr>
              <w:rFonts w:hint="eastAsia" w:eastAsia="宋体"/>
              <w:i/>
              <w:iCs/>
              <w:lang w:val="en-US" w:eastAsia="zh-CN"/>
            </w:rPr>
            <w:delText xml:space="preserve"> </w:delText>
          </w:r>
        </w:del>
      </w:ins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ins w:id="14" w:author="ZTE Derrick" w:date="2023-02-17T15:21:42Z">
        <w:r>
          <w:rPr>
            <w:i/>
            <w:strike/>
            <w:lang w:eastAsia="zh-CN"/>
          </w:rPr>
          <w:t>lowerRxBeamSweepingThan8-FR2</w:t>
        </w:r>
      </w:ins>
      <w:ins w:id="15" w:author="ZTE Derrick" w:date="2023-02-17T17:37:07Z">
        <w:r>
          <w:rPr>
            <w:lang w:eastAsia="zh-CN"/>
          </w:rPr>
          <w:t xml:space="preserve"> </w:t>
        </w:r>
      </w:ins>
      <w:ins w:id="16" w:author="ZTE Derrick" w:date="2023-02-17T17:37:07Z">
        <w:r>
          <w:rPr>
            <w:rFonts w:hint="eastAsia"/>
            <w:i/>
            <w:iCs/>
          </w:rPr>
          <w:t>lowerRxBeamSweepingFactor-FR2</w:t>
        </w:r>
      </w:ins>
      <w:ins w:id="17" w:author="ZTE Derrick" w:date="2023-02-17T17:37:07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del w:id="18" w:author="ZTE Derrick" w:date="2023-02-17T17:37:06Z">
        <w:r>
          <w:rPr>
            <w:i/>
            <w:strike/>
            <w:lang w:eastAsia="zh-CN"/>
          </w:rPr>
          <w:delText>lowerRxBeamSweepingThan8-FR2</w:delText>
        </w:r>
      </w:del>
      <w:del w:id="19" w:author="ZTE Derrick" w:date="2023-02-17T17:37:06Z">
        <w:r>
          <w:rPr>
            <w:lang w:eastAsia="zh-CN"/>
          </w:rPr>
          <w:delText xml:space="preserve"> </w:delText>
        </w:r>
      </w:del>
      <w:ins w:id="20" w:author="10334769" w:date="2023-02-13T19:39:03Z">
        <w:del w:id="21" w:author="ZTE Derrick" w:date="2023-02-17T17:37:06Z">
          <w:r>
            <w:rPr>
              <w:rFonts w:hint="eastAsia"/>
              <w:i/>
              <w:iCs/>
            </w:rPr>
            <w:delText>lowerRxBeamSweepingFactor-FR2</w:delText>
          </w:r>
        </w:del>
      </w:ins>
      <w:ins w:id="22" w:author="10334769" w:date="2023-02-13T19:39:05Z">
        <w:del w:id="23" w:author="ZTE Derrick" w:date="2023-02-17T17:37:06Z">
          <w:r>
            <w:rPr>
              <w:rFonts w:hint="eastAsia" w:eastAsia="宋体"/>
              <w:i/>
              <w:iCs/>
              <w:lang w:val="en-US" w:eastAsia="zh-CN"/>
            </w:rPr>
            <w:delText xml:space="preserve"> </w:delText>
          </w:r>
        </w:del>
      </w:ins>
      <w:r>
        <w:rPr>
          <w:lang w:eastAsia="zh-CN"/>
        </w:rPr>
        <w:t xml:space="preserve">in </w:t>
      </w:r>
      <w:r>
        <w:rPr>
          <w:i/>
        </w:rPr>
        <w:t>NR-TDOA-RequestLocationInformation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>
      <w:pPr>
        <w:pStyle w:val="5"/>
        <w:rPr>
          <w:lang w:eastAsia="zh-CN"/>
        </w:rPr>
      </w:pPr>
      <w:r>
        <w:t>9.9.2.7</w:t>
      </w:r>
      <w:r>
        <w:tab/>
      </w:r>
      <w:r>
        <w:t>Measurements Period Requireme</w:t>
      </w:r>
      <w:r>
        <w:rPr>
          <w:lang w:eastAsia="zh-CN"/>
        </w:rPr>
        <w:t>nts without Measurement Gaps</w:t>
      </w:r>
    </w:p>
    <w:p>
      <w:r>
        <w:rPr>
          <w:lang w:eastAsia="zh-CN"/>
        </w:rPr>
        <w:t xml:space="preserve">When physical layer receives last of </w:t>
      </w:r>
      <w:r>
        <w:rPr>
          <w:i/>
        </w:rPr>
        <w:t>NR-TDOA-ProvideAssistanceData</w:t>
      </w:r>
      <w:r>
        <w:t xml:space="preserve"> message and </w:t>
      </w:r>
      <w:r>
        <w:rPr>
          <w:i/>
        </w:rPr>
        <w:t xml:space="preserve">NR-TDOA-RequestLocationInformation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9.9.2.3</w:t>
      </w:r>
      <w:r>
        <w:rPr>
          <w:iCs/>
        </w:rPr>
        <w:t xml:space="preserve">) DL RSTD measurements, defined </w:t>
      </w:r>
      <w:r>
        <w:t>in TS 38.215 [4], d</w:t>
      </w:r>
      <w:r>
        <w:rPr>
          <w:rFonts w:hint="eastAsia"/>
          <w:lang w:eastAsia="zh-CN"/>
        </w:rPr>
        <w:t>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m:rPr/>
              <w:rPr>
                <w:rFonts w:ascii="Cambria Math" w:hAnsi="Cambria Math"/>
                <w:sz w:val="18"/>
                <w:szCs w:val="18"/>
              </w:rPr>
              <m:t>T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m:rPr/>
              <w:rPr>
                <w:rFonts w:ascii="Cambria Math" w:hAnsi="Cambria Math"/>
                <w:sz w:val="18"/>
                <w:szCs w:val="18"/>
              </w:rPr>
              <m:t>RSTD,Total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</m:oMath>
      <w:r>
        <w:t xml:space="preserve"> defined as:</w:t>
      </w:r>
    </w:p>
    <w:p>
      <w:pPr>
        <w:pStyle w:val="92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Cs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func>
            <m:ctrlPr>
              <w:rPr>
                <w:rFonts w:ascii="Cambria Math" w:hAnsi="Cambria Math"/>
                <w:iCs/>
              </w:rPr>
            </m:ctrlPr>
          </m:e>
        </m:nary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any of the positioning frequency layers are in Case 1, or</w:t>
      </w:r>
    </w:p>
    <w:p>
      <w:pPr>
        <w:pStyle w:val="92"/>
        <w:rPr>
          <w:iCs/>
          <w:highlight w:val="none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highlight w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highlight w:val="none"/>
              </w:rPr>
              <m:t>T</m:t>
            </m:r>
            <m:ctrlPr>
              <w:rPr>
                <w:rFonts w:ascii="Cambria Math" w:hAnsi="Cambria Math"/>
                <w:iCs/>
                <w:highlight w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highlight w:val="none"/>
              </w:rPr>
              <m:t>RSTD,Total</m:t>
            </m:r>
            <m:ctrlPr>
              <w:rPr>
                <w:rFonts w:ascii="Cambria Math" w:hAnsi="Cambria Math"/>
                <w:iCs/>
                <w:highlight w:val="none"/>
              </w:rPr>
            </m:ctrlPr>
          </m:sub>
        </m:sSub>
        <m:r>
          <m:rPr>
            <m:sty m:val="p"/>
          </m:rPr>
          <w:rPr>
            <w:rFonts w:ascii="Cambria Math" w:hAnsi="Cambria Math"/>
            <w:highlight w:val="none"/>
          </w:rPr>
          <m:t>=max</m:t>
        </m:r>
        <m:d>
          <m:dPr>
            <m:ctrlPr>
              <w:rPr>
                <w:rFonts w:ascii="Cambria Math" w:hAnsi="Cambria Math"/>
                <w:highlight w:val="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highlight w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T</m:t>
                </m:r>
                <m:ctrlPr>
                  <w:rPr>
                    <w:rFonts w:ascii="Cambria Math" w:hAnsi="Cambria Math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RSTD_wo_gap,i</m:t>
                </m:r>
                <m:ctrlPr>
                  <w:rPr>
                    <w:rFonts w:ascii="Cambria Math" w:hAnsi="Cambria Math"/>
                    <w:highlight w:val="none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  <w:highlight w:val="none"/>
              </w:rPr>
              <m:t>+</m:t>
            </m:r>
            <m:sSub>
              <m:sSubPr>
                <m:ctrlPr>
                  <w:rPr>
                    <w:rFonts w:ascii="Cambria Math" w:hAnsi="Cambria Math"/>
                    <w:highlight w:val="none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highlight w:val="none"/>
                  </w:rPr>
                  <m:t>T</m:t>
                </m:r>
                <m:ctrlPr>
                  <w:rPr>
                    <w:rFonts w:ascii="Cambria Math" w:hAnsi="Cambria Math"/>
                    <w:highlight w:val="none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highlight w:val="none"/>
                  </w:rPr>
                  <m:t>uncertainty,i</m:t>
                </m:r>
                <m:ctrlPr>
                  <w:rPr>
                    <w:rFonts w:ascii="Cambria Math" w:hAnsi="Cambria Math"/>
                    <w:highlight w:val="none"/>
                  </w:rPr>
                </m:ctrlPr>
              </m:sub>
            </m:sSub>
            <m:ctrlPr>
              <w:rPr>
                <w:rFonts w:ascii="Cambria Math" w:hAnsi="Cambria Math"/>
                <w:highlight w:val="none"/>
              </w:rPr>
            </m:ctrlPr>
          </m:e>
        </m:d>
      </m:oMath>
      <w:r>
        <w:rPr>
          <w:rFonts w:hint="eastAsia"/>
          <w:iCs/>
          <w:highlight w:val="none"/>
          <w:lang w:eastAsia="zh-CN"/>
        </w:rPr>
        <w:t>,</w:t>
      </w:r>
      <w:r>
        <w:rPr>
          <w:iCs/>
          <w:highlight w:val="none"/>
          <w:lang w:eastAsia="zh-CN"/>
        </w:rPr>
        <w:t xml:space="preserve"> if all the positioning frequency layers are in Case 2,</w:t>
      </w:r>
    </w:p>
    <w:p>
      <w:pPr>
        <w:rPr>
          <w:lang w:eastAsia="zh-CN"/>
        </w:rPr>
      </w:pPr>
      <w:r>
        <w:rPr>
          <w:lang w:eastAsia="zh-CN"/>
        </w:rPr>
        <w:t>Where,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</w:t>
      </w:r>
    </w:p>
    <w:p>
      <w:pPr>
        <w:pStyle w:val="105"/>
        <w:rPr>
          <w:lang w:eastAsia="zh-CN"/>
        </w:rPr>
      </w:pP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uncertainty,i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time from the start of the first PPW occasion for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 to the start of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lang w:eastAsia="zh-CN"/>
        </w:rPr>
        <w:t>.</w:t>
      </w:r>
    </w:p>
    <w:p>
      <w:pPr>
        <w:pStyle w:val="105"/>
      </w:pPr>
      <w:r>
        <w:tab/>
      </w:r>
      <w:r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1 if UE reports </w:t>
      </w:r>
      <w:r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</w:t>
      </w:r>
      <w:r>
        <w:rPr>
          <w:highlight w:val="none"/>
        </w:rPr>
        <w:t xml:space="preserve">n Case 2 if UE reports </w:t>
      </w:r>
      <w:r>
        <w:rPr>
          <w:i/>
          <w:highlight w:val="none"/>
        </w:rPr>
        <w:t>ppw-durationOfPRS-Processing2-r17</w:t>
      </w:r>
      <w:r>
        <w:rPr>
          <w:highlight w:val="none"/>
        </w:rPr>
        <w:t xml:space="preserve"> for the band containing the </w:t>
      </w:r>
      <w:r>
        <w:rPr>
          <w:rFonts w:hint="eastAsia"/>
          <w:highlight w:val="none"/>
          <w:lang w:eastAsia="zh-CN"/>
        </w:rPr>
        <w:t>positioning</w:t>
      </w:r>
      <w:r>
        <w:rPr>
          <w:highlight w:val="none"/>
          <w:lang w:eastAsia="zh-CN"/>
        </w:rPr>
        <w:t xml:space="preserve"> frequency layer.</w:t>
      </w:r>
      <w:r>
        <w:rPr>
          <w:highlight w:val="none"/>
        </w:rPr>
        <w:tab/>
      </w:r>
    </w:p>
    <w:p>
      <w:pPr>
        <w:pStyle w:val="105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RSTD_wo_gap,i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measurement period for PRS RSTD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below.</w:t>
      </w:r>
    </w:p>
    <w:p>
      <w:pPr>
        <w:keepLines/>
        <w:tabs>
          <w:tab w:val="center" w:pos="4536"/>
          <w:tab w:val="right" w:pos="9072"/>
        </w:tabs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RSTD_wo_gap,i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MS Mincho" w:cs="v4.2.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 w:cs="v4.2.0"/>
                      </w:rPr>
                      <m:t>k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 w:cs="v4.2.0"/>
                      </w:rPr>
                      <m:t>multiTEG,i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,</w:t>
      </w:r>
    </w:p>
    <w:p>
      <w:pPr>
        <w:rPr>
          <w:rFonts w:cs="v4.2.0"/>
        </w:rPr>
      </w:pPr>
      <w:r>
        <w:rPr>
          <w:rFonts w:eastAsia="MS Mincho" w:cs="v4.2.0"/>
        </w:rPr>
        <w:t xml:space="preserve">where: </w:t>
      </w:r>
    </w:p>
    <w:p>
      <w:pPr>
        <w:pStyle w:val="105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= 1; and in FR2,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ins w:id="24" w:author="ZTE Derrick" w:date="2023-02-17T15:21:52Z">
        <w:r>
          <w:rPr>
            <w:i/>
            <w:strike/>
            <w:lang w:eastAsia="zh-CN"/>
          </w:rPr>
          <w:t>lowerRxBeamSweepingThan8-FR2</w:t>
        </w:r>
      </w:ins>
      <w:del w:id="25" w:author="ZTE Derrick" w:date="2023-02-17T15:21:52Z">
        <w:r>
          <w:rPr>
            <w:i/>
            <w:strike/>
            <w:lang w:eastAsia="zh-CN"/>
          </w:rPr>
          <w:delText>lowerRxBeamSweepingThan8-FR2</w:delText>
        </w:r>
      </w:del>
      <w:r>
        <w:rPr>
          <w:lang w:eastAsia="zh-CN"/>
        </w:rPr>
        <w:t xml:space="preserve"> </w:t>
      </w:r>
      <w:ins w:id="26" w:author="ZTE Derrick" w:date="2023-02-17T17:37:13Z">
        <w:r>
          <w:rPr>
            <w:rFonts w:hint="eastAsia"/>
            <w:i/>
            <w:iCs/>
          </w:rPr>
          <w:t> </w:t>
        </w:r>
      </w:ins>
      <w:ins w:id="27" w:author="ZTE Derrick" w:date="2023-02-17T17:37:13Z">
        <w:r>
          <w:rPr>
            <w:rFonts w:hint="default"/>
            <w:i/>
            <w:iCs/>
          </w:rPr>
          <w:t>supportedLowerRxBeamSweepingFactor-FR2</w:t>
        </w:r>
      </w:ins>
      <w:ins w:id="28" w:author="10334769" w:date="2023-02-13T19:40:22Z">
        <w:del w:id="29" w:author="ZTE Derrick" w:date="2023-02-17T17:37:13Z">
          <w:r>
            <w:rPr>
              <w:rFonts w:hint="eastAsia"/>
              <w:i/>
              <w:iCs/>
            </w:rPr>
            <w:delText> </w:delText>
          </w:r>
        </w:del>
      </w:ins>
      <w:ins w:id="30" w:author="10334769" w:date="2023-02-13T19:40:22Z">
        <w:del w:id="31" w:author="ZTE Derrick" w:date="2023-02-17T17:37:13Z">
          <w:r>
            <w:rPr>
              <w:rFonts w:hint="default"/>
              <w:i/>
              <w:iCs/>
            </w:rPr>
            <w:delText>supportedLowerRxBeamSweepingFactor-FR2</w:delText>
          </w:r>
        </w:del>
      </w:ins>
      <w:ins w:id="32" w:author="10334769" w:date="2023-02-13T19:40:2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ins w:id="33" w:author="ZTE Derrick" w:date="2023-02-17T15:22:02Z">
        <w:r>
          <w:rPr>
            <w:i/>
            <w:strike/>
            <w:lang w:eastAsia="zh-CN"/>
          </w:rPr>
          <w:t>lowerRxBeamSweepingThan8-FR2</w:t>
        </w:r>
      </w:ins>
      <w:del w:id="34" w:author="ZTE Derrick" w:date="2023-02-17T15:22:01Z">
        <w:r>
          <w:rPr>
            <w:i/>
            <w:strike/>
            <w:lang w:eastAsia="zh-CN"/>
          </w:rPr>
          <w:delText>lowerRxBeamSweepingThan8-FR2</w:delText>
        </w:r>
      </w:del>
      <w:ins w:id="35" w:author="10334769" w:date="2023-02-13T19:40:48Z">
        <w:r>
          <w:rPr>
            <w:rFonts w:hint="eastAsia"/>
            <w:i/>
            <w:strike/>
            <w:lang w:val="en-US" w:eastAsia="zh-CN"/>
          </w:rPr>
          <w:t xml:space="preserve"> </w:t>
        </w:r>
      </w:ins>
      <w:ins w:id="36" w:author="ZTE Derrick" w:date="2023-02-17T17:37:20Z">
        <w:r>
          <w:rPr>
            <w:rFonts w:hint="eastAsia"/>
            <w:i/>
            <w:iCs/>
          </w:rPr>
          <w:t>lowerRxBeamSweepingFactor-FR2</w:t>
        </w:r>
      </w:ins>
      <w:ins w:id="37" w:author="ZTE Derrick" w:date="2023-02-17T17:37:20Z">
        <w:r>
          <w:rPr>
            <w:lang w:eastAsia="zh-CN"/>
          </w:rPr>
          <w:t xml:space="preserve"> </w:t>
        </w:r>
      </w:ins>
      <w:ins w:id="38" w:author="10334769" w:date="2023-02-13T19:40:46Z">
        <w:del w:id="39" w:author="ZTE Derrick" w:date="2023-02-17T17:37:19Z">
          <w:r>
            <w:rPr>
              <w:rFonts w:hint="eastAsia"/>
              <w:i/>
              <w:iCs/>
            </w:rPr>
            <w:delText>lowerRxBeamSweepingFactor-FR2</w:delText>
          </w:r>
        </w:del>
      </w:ins>
      <w:del w:id="40" w:author="ZTE Derrick" w:date="2023-02-17T17:37:19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 </w:t>
      </w:r>
      <w:r>
        <w:rPr>
          <w:i/>
        </w:rPr>
        <w:t>NR-TDOA-RequestLocationInformation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</w:t>
      </w:r>
      <w:r>
        <w:t>.</w:t>
      </w:r>
    </w:p>
    <w:p>
      <w:pPr>
        <w:pStyle w:val="5"/>
        <w:rPr>
          <w:lang w:eastAsia="zh-CN"/>
        </w:rPr>
      </w:pPr>
      <w:r>
        <w:rPr>
          <w:lang w:eastAsia="zh-CN"/>
        </w:rPr>
        <w:t>9.9.3.5</w:t>
      </w:r>
      <w:r>
        <w:rPr>
          <w:lang w:eastAsia="zh-CN"/>
        </w:rPr>
        <w:tab/>
      </w:r>
      <w:r>
        <w:rPr>
          <w:lang w:eastAsia="zh-CN"/>
        </w:rPr>
        <w:t>Measurement Period Requirements</w:t>
      </w:r>
    </w:p>
    <w:p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NR-DL-AoD-ProvideAssistanceData</w:t>
      </w:r>
      <w:r>
        <w:t xml:space="preserve"> message and </w:t>
      </w:r>
      <w:r>
        <w:rPr>
          <w:i/>
        </w:rPr>
        <w:t xml:space="preserve">NR-DL-AoD-RequestLocationInformation </w:t>
      </w:r>
      <w:r>
        <w:rPr>
          <w:iCs/>
        </w:rPr>
        <w:t>message from LMF</w:t>
      </w:r>
      <w:r>
        <w:t xml:space="preserve"> via LPP [34], the UE shall be able to measure multiple (up to the UE capability specified in Clause 9.9.3.3)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PRS−RSRP,total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MS Mincho" w:cs="v4.2.0"/>
        </w:rPr>
        <w:t xml:space="preserve"> ms.</w:t>
      </w:r>
    </w:p>
    <w:p>
      <w:pPr>
        <w:pStyle w:val="92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PRS−RSRP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 total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PRS−RSRP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</w:rPr>
                  <m:t>,i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/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func>
            <m:ctrlPr>
              <w:rPr>
                <w:rFonts w:ascii="Cambria Math" w:hAnsi="Cambria Math"/>
              </w:rPr>
            </m:ctrlPr>
          </m:e>
        </m:nary>
      </m:oMath>
    </w:p>
    <w:p>
      <w:pPr>
        <w:rPr>
          <w:lang w:eastAsia="zh-CN"/>
        </w:rPr>
      </w:pPr>
      <w:r>
        <w:rPr>
          <w:lang w:eastAsia="zh-CN"/>
        </w:rPr>
        <w:t xml:space="preserve">where  </w:t>
      </w:r>
    </w:p>
    <w:p>
      <w:pPr>
        <w:spacing w:before="120" w:after="120"/>
        <w:rPr>
          <w:lang w:eastAsia="zh-CN"/>
        </w:rPr>
      </w:pPr>
      <w:r>
        <w:rPr>
          <w:i/>
          <w:iCs/>
          <w:lang w:eastAsia="zh-CN"/>
        </w:rPr>
        <w:t>i</w:t>
      </w:r>
      <w:r>
        <w:rPr>
          <w:lang w:eastAsia="zh-CN"/>
        </w:rPr>
        <w:t xml:space="preserve"> is the index of </w:t>
      </w:r>
      <w:r>
        <w:t>positioning</w:t>
      </w:r>
      <w:r>
        <w:rPr>
          <w:lang w:eastAsia="zh-CN"/>
        </w:rPr>
        <w:t xml:space="preserve"> frequency layer, </w:t>
      </w:r>
    </w:p>
    <w:p>
      <w:pPr>
        <w:spacing w:before="120" w:after="120"/>
      </w:pPr>
      <w:r>
        <w:t xml:space="preserve">L is total number of positioning frequency layers, </w:t>
      </w:r>
    </w:p>
    <w:p>
      <w:pPr>
        <w:pStyle w:val="105"/>
        <w:ind w:left="284"/>
        <w:rPr>
          <w:i/>
          <w:iCs/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</w:t>
      </w:r>
      <w:r>
        <w:rPr>
          <w:lang w:eastAsia="zh-CN"/>
        </w:rPr>
        <w:t>-RSRP</w:t>
      </w:r>
      <w:r>
        <w:t xml:space="preserve"> measurement in </w:t>
      </w:r>
      <w:r>
        <w:rPr>
          <w:lang w:eastAsia="zh-CN"/>
        </w:rPr>
        <w:t xml:space="preserve">positioning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>.</w:t>
      </w:r>
    </w:p>
    <w:p>
      <w:pPr>
        <w:spacing w:before="120" w:after="120"/>
        <w:rPr>
          <w:lang w:eastAsia="zh-CN"/>
        </w:rPr>
      </w:pPr>
    </w:p>
    <w:p>
      <w:pPr>
        <w:pStyle w:val="9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PRS−RSRP,i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)∗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>
      <w:pPr>
        <w:pStyle w:val="105"/>
        <w:ind w:left="768" w:leftChars="24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 is the carrier specific scaling factor for PRS-RSRP measurements specified in clause 9.1.5.2,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scaling factor for </w:t>
      </w:r>
      <w:r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>
      <w:pPr>
        <w:pStyle w:val="106"/>
        <w:rPr>
          <w:lang w:eastAsia="zh-CN"/>
        </w:rPr>
      </w:pPr>
      <w:r>
        <w:tab/>
      </w:r>
      <w:r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PRS,i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MG and per-FR MG within the same FR as the positioining frequency layer, and starting at the beginning of any </w:t>
      </w:r>
      <w:r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gap occasions covering the PRS occasion: </w:t>
      </w:r>
    </w:p>
    <w:p>
      <w:pPr>
        <w:pStyle w:val="107"/>
        <w:rPr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</w:t>
      </w:r>
      <w:r>
        <w:rPr>
          <w:lang w:eastAsia="zh-CN"/>
        </w:rPr>
        <w:t xml:space="preserve">associated gap occasions covering </w:t>
      </w:r>
      <w:r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>
        <w:rPr>
          <w:lang w:eastAsia="zh-CN"/>
        </w:rPr>
        <w:t xml:space="preserve"> with other MG occasions within</w:t>
      </w:r>
      <w:r>
        <w:rPr>
          <w:bCs/>
          <w:lang w:eastAsia="zh-CN"/>
        </w:rPr>
        <w:t xml:space="preserve"> the window, and</w:t>
      </w:r>
    </w:p>
    <w:p>
      <w:pPr>
        <w:pStyle w:val="107"/>
        <w:rPr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non-dropped </w:t>
      </w:r>
      <w:r>
        <w:rPr>
          <w:lang w:eastAsia="zh-CN"/>
        </w:rPr>
        <w:t>associated gap occasions covering</w:t>
      </w:r>
      <w:r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>
      <w:pPr>
        <w:pStyle w:val="10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Requirements do not apply if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ind w:left="568" w:hanging="284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=1 if </w:t>
      </w:r>
      <w:r>
        <w:t>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in FR1 and if </w:t>
      </w:r>
      <w:r>
        <w:t>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in FR2,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ins w:id="41" w:author="ZTE Derrick" w:date="2023-02-17T15:22:10Z">
        <w:r>
          <w:rPr>
            <w:i/>
            <w:strike/>
            <w:lang w:eastAsia="zh-CN"/>
          </w:rPr>
          <w:t>lowerRxBeamSweepingThan8-FR2</w:t>
        </w:r>
      </w:ins>
      <w:ins w:id="42" w:author="ZTE Derrick" w:date="2023-02-17T17:37:30Z">
        <w:r>
          <w:rPr>
            <w:rFonts w:hint="default"/>
            <w:i/>
            <w:iCs/>
          </w:rPr>
          <w:t>supportedLowerRxBeamSweepingFactor-FR2</w:t>
        </w:r>
      </w:ins>
      <w:del w:id="43" w:author="ZTE Derrick" w:date="2023-02-17T17:37:29Z">
        <w:r>
          <w:rPr>
            <w:i/>
            <w:strike/>
            <w:lang w:eastAsia="zh-CN"/>
          </w:rPr>
          <w:delText>lowerRxBeamSweepingThan8-FR2</w:delText>
        </w:r>
      </w:del>
      <w:ins w:id="44" w:author="10334769" w:date="2023-02-13T19:45:44Z">
        <w:del w:id="45" w:author="ZTE Derrick" w:date="2023-02-17T17:37:29Z">
          <w:r>
            <w:rPr>
              <w:rFonts w:hint="default"/>
              <w:i/>
              <w:iCs/>
            </w:rPr>
            <w:delText>supportedLowerRxBeamSweepingFactor-FR2</w:delText>
          </w:r>
        </w:del>
      </w:ins>
      <w:r>
        <w:rPr>
          <w:lang w:eastAsia="zh-CN"/>
        </w:rPr>
        <w:t xml:space="preserve"> 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ins w:id="46" w:author="ZTE Derrick" w:date="2023-02-17T15:22:19Z">
        <w:r>
          <w:rPr>
            <w:i/>
            <w:strike/>
            <w:lang w:eastAsia="zh-CN"/>
          </w:rPr>
          <w:t>lowerRxBeamSweepingThan8-FR2</w:t>
        </w:r>
      </w:ins>
      <w:ins w:id="47" w:author="ZTE Derrick" w:date="2023-02-17T17:37:35Z">
        <w:r>
          <w:rPr>
            <w:rFonts w:hint="eastAsia"/>
            <w:i/>
            <w:iCs/>
          </w:rPr>
          <w:t>lowerRxBeamSweepingFactor-FR2</w:t>
        </w:r>
      </w:ins>
      <w:del w:id="48" w:author="ZTE Derrick" w:date="2023-02-17T17:37:35Z">
        <w:r>
          <w:rPr>
            <w:i/>
            <w:strike/>
            <w:lang w:eastAsia="zh-CN"/>
          </w:rPr>
          <w:delText>lowerRxBeamSweepingThan8-FR2</w:delText>
        </w:r>
      </w:del>
      <w:ins w:id="49" w:author="10334769" w:date="2023-02-13T19:46:14Z">
        <w:del w:id="50" w:author="ZTE Derrick" w:date="2023-02-17T17:37:35Z">
          <w:r>
            <w:rPr>
              <w:rFonts w:hint="eastAsia"/>
              <w:i/>
              <w:iCs/>
            </w:rPr>
            <w:delText>lowerRxBeamSweepingFactor-FR2</w:delText>
          </w:r>
        </w:del>
      </w:ins>
      <w:r>
        <w:rPr>
          <w:lang w:eastAsia="zh-CN"/>
        </w:rPr>
        <w:t xml:space="preserve"> in </w:t>
      </w:r>
      <w:r>
        <w:rPr>
          <w:i/>
        </w:rPr>
        <w:t>NR-TDOA-RequestLocationInformation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>
      <w:pPr>
        <w:pStyle w:val="5"/>
        <w:rPr>
          <w:lang w:eastAsia="zh-CN"/>
        </w:rPr>
      </w:pPr>
      <w:r>
        <w:rPr>
          <w:lang w:eastAsia="zh-CN"/>
        </w:rPr>
        <w:t>9.9.3.6</w:t>
      </w:r>
      <w:r>
        <w:rPr>
          <w:lang w:eastAsia="zh-CN"/>
        </w:rPr>
        <w:tab/>
      </w:r>
      <w:r>
        <w:rPr>
          <w:lang w:eastAsia="zh-CN"/>
        </w:rPr>
        <w:t>Measurement Period Requirements without Measurement Gaps</w:t>
      </w:r>
    </w:p>
    <w:p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NR-DL-AoD-ProvideAssistanceData</w:t>
      </w:r>
      <w:r>
        <w:t xml:space="preserve"> message and </w:t>
      </w:r>
      <w:r>
        <w:rPr>
          <w:i/>
        </w:rPr>
        <w:t xml:space="preserve">NR-DL-AoD-RequestLocationInformation </w:t>
      </w:r>
      <w:r>
        <w:rPr>
          <w:iCs/>
        </w:rPr>
        <w:t>message from LMF</w:t>
      </w:r>
      <w:r>
        <w:t xml:space="preserve"> via LPP [34], the UE shall be able to measure multiple (up to the UE capability specified in Clause 9.9.3.3) PRS-RSRP measurements</w:t>
      </w:r>
      <w:r>
        <w:rPr>
          <w:rFonts w:hint="eastAsia"/>
          <w:lang w:eastAsia="zh-CN"/>
        </w:rPr>
        <w:t xml:space="preserve"> as </w:t>
      </w:r>
      <w:r>
        <w:t>defined in TS 38.215 [4]</w:t>
      </w:r>
      <w:r>
        <w:rPr>
          <w:rFonts w:hint="eastAsia"/>
          <w:lang w:eastAsia="zh-CN"/>
        </w:rPr>
        <w:t xml:space="preserve"> without measurement gap</w:t>
      </w:r>
      <w:r>
        <w:t>, on configured positioning frequency layer</w:t>
      </w:r>
      <w:r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>i</w:t>
      </w:r>
      <w:r>
        <w:t xml:space="preserve">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PRS−RSRP,total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MS Mincho" w:cs="v4.2.0"/>
        </w:rPr>
        <w:t xml:space="preserve"> ms.</w:t>
      </w:r>
    </w:p>
    <w:p>
      <w:pPr>
        <w:keepLines/>
        <w:tabs>
          <w:tab w:val="center" w:pos="4536"/>
          <w:tab w:val="right" w:pos="9072"/>
        </w:tabs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PRS−RSRP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 total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PRS−RSRP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</w:rPr>
                  <m:t>,i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/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func>
            <m:ctrlPr>
              <w:rPr>
                <w:rFonts w:ascii="Cambria Math" w:hAnsi="Cambria Math"/>
              </w:rPr>
            </m:ctrlPr>
          </m:e>
        </m:nary>
      </m:oMath>
      <w:r>
        <w:rPr>
          <w:iCs/>
          <w:lang w:eastAsia="zh-CN"/>
        </w:rPr>
        <w:t xml:space="preserve"> if any of the positioning frequency layers are in Case 1, or</w:t>
      </w:r>
    </w:p>
    <w:p>
      <w:pPr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PRS−RSRP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 total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PRS−RSRP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</w:rPr>
                  <m:t>,i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uncertainty,i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all the positioning frequency layers are in Case 2,</w:t>
      </w:r>
    </w:p>
    <w:p>
      <w:pPr>
        <w:rPr>
          <w:lang w:eastAsia="zh-CN"/>
        </w:rPr>
      </w:pPr>
      <w:r>
        <w:rPr>
          <w:lang w:eastAsia="zh-CN"/>
        </w:rPr>
        <w:t>Where,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</w:t>
      </w:r>
    </w:p>
    <w:p>
      <w:pPr>
        <w:pStyle w:val="105"/>
        <w:rPr>
          <w:lang w:eastAsia="zh-CN"/>
        </w:rPr>
      </w:pP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uncertainty,i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time from the start of the first PPW occasion for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 to the start of measurement period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PRS−RSRP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 total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>.</w:t>
      </w:r>
    </w:p>
    <w:p>
      <w:pPr>
        <w:pStyle w:val="105"/>
      </w:pPr>
      <w:r>
        <w:tab/>
      </w:r>
      <w:r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1 if UE reports </w:t>
      </w:r>
      <w:r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2 if UE reports </w:t>
      </w:r>
      <w:r>
        <w:rPr>
          <w:i/>
        </w:rPr>
        <w:t>ppw-durationOfPRS-Processing2-r17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layer.</w:t>
      </w:r>
      <w:r>
        <w:tab/>
      </w:r>
    </w:p>
    <w:p>
      <w:pPr>
        <w:pStyle w:val="105"/>
        <w:rPr>
          <w:rFonts w:cs="v4.2.0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PRS−RSRP,i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measurement period for PRS-RSRP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below.</w:t>
      </w:r>
    </w:p>
    <w:p>
      <w:pPr>
        <w:keepLines/>
        <w:tabs>
          <w:tab w:val="center" w:pos="4536"/>
          <w:tab w:val="right" w:pos="9072"/>
        </w:tabs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PRS−RSRP,i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568" w:hanging="284"/>
        <w:rPr>
          <w:lang w:eastAsia="zh-CN"/>
        </w:rPr>
      </w:pPr>
      <w:r>
        <w:rPr>
          <w:lang w:eastAsia="zh-CN"/>
        </w:rPr>
        <w:t>where</w:t>
      </w:r>
    </w:p>
    <w:p>
      <w:pPr>
        <w:pStyle w:val="105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</w:t>
      </w:r>
      <w:r>
        <w:rPr>
          <w:lang w:eastAsia="zh-CN"/>
        </w:rPr>
        <w:t>-RSRP</w:t>
      </w:r>
      <w:r>
        <w:t xml:space="preserve"> measurement in </w:t>
      </w:r>
      <w:r>
        <w:rPr>
          <w:lang w:eastAsia="zh-CN"/>
        </w:rPr>
        <w:t xml:space="preserve">positioning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>.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=1 if </w:t>
      </w:r>
      <w:r>
        <w:t>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in FR1</w:t>
      </w:r>
      <w:r>
        <w:rPr>
          <w:rFonts w:hint="eastAsia"/>
          <w:lang w:eastAsia="zh-CN"/>
        </w:rPr>
        <w:t>. I</w:t>
      </w:r>
      <w:r>
        <w:rPr>
          <w:lang w:eastAsia="zh-CN"/>
        </w:rPr>
        <w:t xml:space="preserve">f </w:t>
      </w:r>
      <w:r>
        <w:t>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in FR2</w:t>
      </w:r>
      <w:r>
        <w:rPr>
          <w:rFonts w:hint="eastAsia"/>
          <w:lang w:eastAsia="zh-CN"/>
        </w:rPr>
        <w:t>,</w:t>
      </w:r>
      <m:oMath>
        <m:r>
          <m:rPr/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ins w:id="51" w:author="ZTE Derrick" w:date="2023-02-17T15:22:32Z">
        <w:r>
          <w:rPr>
            <w:i/>
            <w:strike/>
            <w:lang w:eastAsia="zh-CN"/>
          </w:rPr>
          <w:t>lowerRxBeamSweepingThan8-FR2</w:t>
        </w:r>
      </w:ins>
      <w:ins w:id="52" w:author="ZTE Derrick" w:date="2023-02-17T17:37:46Z">
        <w:r>
          <w:rPr>
            <w:rFonts w:hint="default"/>
            <w:i/>
            <w:iCs/>
          </w:rPr>
          <w:t>supportedLowerRxBeamSweepingFactor-FR2</w:t>
        </w:r>
      </w:ins>
      <w:del w:id="53" w:author="ZTE Derrick" w:date="2023-02-17T17:37:45Z">
        <w:r>
          <w:rPr>
            <w:i/>
            <w:strike/>
            <w:lang w:eastAsia="zh-CN"/>
          </w:rPr>
          <w:delText>lowerRxBeamSweepingThan8-FR2</w:delText>
        </w:r>
      </w:del>
      <w:ins w:id="54" w:author="10334769" w:date="2023-02-13T19:45:37Z">
        <w:del w:id="55" w:author="ZTE Derrick" w:date="2023-02-17T17:37:45Z">
          <w:r>
            <w:rPr>
              <w:rFonts w:hint="default"/>
              <w:i/>
              <w:iCs/>
            </w:rPr>
            <w:delText>supportedLowerRxBeamSweepingFactor-FR2</w:delText>
          </w:r>
        </w:del>
      </w:ins>
      <w:r>
        <w:rPr>
          <w:lang w:eastAsia="zh-CN"/>
        </w:rPr>
        <w:t xml:space="preserve"> 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ins w:id="56" w:author="ZTE Derrick" w:date="2023-02-17T15:22:42Z">
        <w:r>
          <w:rPr>
            <w:i/>
            <w:strike/>
            <w:lang w:eastAsia="zh-CN"/>
          </w:rPr>
          <w:t>lowerRxBeamSweepingThan8-FR2</w:t>
        </w:r>
      </w:ins>
      <w:ins w:id="57" w:author="ZTE Derrick" w:date="2023-02-17T17:37:52Z">
        <w:r>
          <w:rPr>
            <w:rFonts w:hint="eastAsia"/>
            <w:i/>
            <w:iCs/>
          </w:rPr>
          <w:t>lowerRxBeamSweepingFactor-FR2</w:t>
        </w:r>
      </w:ins>
      <w:del w:id="58" w:author="ZTE Derrick" w:date="2023-02-17T17:37:52Z">
        <w:r>
          <w:rPr>
            <w:i/>
            <w:strike/>
            <w:lang w:eastAsia="zh-CN"/>
          </w:rPr>
          <w:delText>lowerRxBeamSweepingThan8-FR2</w:delText>
        </w:r>
      </w:del>
      <w:ins w:id="59" w:author="10334769" w:date="2023-02-13T19:46:20Z">
        <w:del w:id="60" w:author="ZTE Derrick" w:date="2023-02-17T17:37:52Z">
          <w:r>
            <w:rPr>
              <w:rFonts w:hint="eastAsia"/>
              <w:i/>
              <w:iCs/>
            </w:rPr>
            <w:delText>lowerRxBeamSweepingFactor-FR2</w:delText>
          </w:r>
        </w:del>
      </w:ins>
      <w:r>
        <w:rPr>
          <w:lang w:eastAsia="zh-CN"/>
        </w:rPr>
        <w:t xml:space="preserve"> in </w:t>
      </w:r>
      <w:r>
        <w:rPr>
          <w:i/>
        </w:rPr>
        <w:t>NR-TDOA-RequestLocationInformation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otherwise.</w:t>
      </w:r>
      <w:r>
        <w:rPr>
          <w:rFonts w:hint="eastAsia"/>
          <w:lang w:eastAsia="zh-CN"/>
        </w:rPr>
        <w:t xml:space="preserve"> </w:t>
      </w:r>
    </w:p>
    <w:p>
      <w:pPr>
        <w:pStyle w:val="5"/>
        <w:rPr>
          <w:lang w:eastAsia="zh-CN"/>
        </w:rPr>
      </w:pPr>
      <w:r>
        <w:rPr>
          <w:lang w:eastAsia="zh-CN"/>
        </w:rPr>
        <w:t>9.9.4.5</w:t>
      </w:r>
      <w:r>
        <w:rPr>
          <w:lang w:eastAsia="zh-CN"/>
        </w:rPr>
        <w:tab/>
      </w:r>
      <w:r>
        <w:rPr>
          <w:lang w:eastAsia="zh-CN"/>
        </w:rPr>
        <w:t>Measurement Period Requirements</w:t>
      </w:r>
    </w:p>
    <w:p>
      <w:r>
        <w:rPr>
          <w:lang w:eastAsia="zh-CN"/>
        </w:rPr>
        <w:t xml:space="preserve">When physical layer receives last of </w:t>
      </w:r>
      <w:r>
        <w:rPr>
          <w:i/>
        </w:rPr>
        <w:t>NR-Multi-RTT-ProvideAssistanceData</w:t>
      </w:r>
      <w:r>
        <w:t xml:space="preserve"> message and </w:t>
      </w:r>
      <w:r>
        <w:rPr>
          <w:i/>
        </w:rPr>
        <w:t xml:space="preserve">NR-Multi-RTT-RequestLocationInformation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multiple </w:t>
      </w:r>
      <w:r>
        <w:t xml:space="preserve">(up to the UE capability specified in clause 9.9.4.3) </w:t>
      </w:r>
      <w:r>
        <w:rPr>
          <w:iCs/>
        </w:rPr>
        <w:t xml:space="preserve">UE Rx-Tx time difference measurements as defined </w:t>
      </w:r>
      <w: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t xml:space="preserve"> ms.</w:t>
      </w:r>
    </w:p>
    <w:p>
      <w:pPr>
        <w:keepLines/>
        <w:tabs>
          <w:tab w:val="center" w:pos="4536"/>
          <w:tab w:val="right" w:pos="9072"/>
        </w:tabs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 Total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</w:rPr>
                  <m:t>,i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/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func>
            <m:ctrlPr>
              <w:rPr>
                <w:rFonts w:ascii="Cambria Math" w:hAnsi="Cambria Math"/>
              </w:rPr>
            </m:ctrlPr>
          </m:e>
        </m:nary>
      </m:oMath>
      <w:r>
        <w:rPr>
          <w:i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positioning frequency layer,</w:t>
      </w:r>
    </w:p>
    <w:p>
      <w:pPr>
        <w:ind w:left="568" w:hanging="284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  <m:sty m:val="p"/>
              </m:rPr>
              <w:rPr>
                <w:b w:val="0"/>
                <w:i w:val="0"/>
                <w:lang w:eastAsia="zh-CN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measurement period for UE Rx-Tx time difference measurements in positioning frequency layer </w:t>
      </w:r>
      <w:r>
        <w:rPr>
          <w:i/>
          <w:lang w:eastAsia="zh-CN"/>
        </w:rPr>
        <w:t xml:space="preserve">i </w:t>
      </w:r>
      <w:r>
        <w:rPr>
          <w:lang w:eastAsia="zh-CN"/>
        </w:rPr>
        <w:t xml:space="preserve">as further defined in this clause, </w:t>
      </w:r>
    </w:p>
    <w:p>
      <w:pPr>
        <w:ind w:left="568" w:hanging="284"/>
      </w:pPr>
      <w:r>
        <w:tab/>
      </w:r>
      <w:r>
        <w:t xml:space="preserve">L is total number of positioning frequency layers, and </w:t>
      </w:r>
    </w:p>
    <w:p>
      <w:pPr>
        <w:ind w:left="568" w:hanging="284"/>
        <w:rPr>
          <w:i/>
          <w:iCs/>
          <w:sz w:val="18"/>
          <w:szCs w:val="18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UE Rx-Tx time difference measurement in </w:t>
      </w:r>
      <w:r>
        <w:rPr>
          <w:lang w:eastAsia="zh-CN"/>
        </w:rPr>
        <w:t xml:space="preserve">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further in this clause.</w:t>
      </w:r>
    </w:p>
    <w:p/>
    <w:p>
      <w:pPr>
        <w:keepLines/>
        <w:tabs>
          <w:tab w:val="center" w:pos="4536"/>
          <w:tab w:val="right" w:pos="9072"/>
        </w:tabs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eastAsia="MS Mincho" w:cs="v4.2.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MS Mincho" w:cs="v4.2.0"/>
                                </w:rPr>
                                <m:t>k</m:t>
                              </m:r>
                              <m:ctrlPr>
                                <w:rPr>
                                  <w:rFonts w:ascii="Cambria Math" w:hAnsi="Cambria Math" w:eastAsia="MS Mincho" w:cs="v4.2.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MS Mincho" w:cs="v4.2.0"/>
                                </w:rPr>
                                <m:t>multiTEG,i</m:t>
                              </m:r>
                              <m:ctrlPr>
                                <w:rPr>
                                  <w:rFonts w:ascii="Cambria Math" w:hAnsi="Cambria Math" w:eastAsia="MS Mincho" w:cs="v4.2.0"/>
                                </w:rPr>
                              </m:ctrlP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∗CSSF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ceil( K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p,PRS,i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)∗</m:t>
                      </m:r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b w:val="0"/>
                                  <w:i w:val="0"/>
                                </w:rPr>
                                <m:t>,i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'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p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b w:val="0"/>
                                  <w:i w:val="0"/>
                                </w:rPr>
                                <m:t>,i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∗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sample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∗T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  <m:sty m:val="p"/>
                </m:rPr>
                <w:rPr>
                  <w:b w:val="0"/>
                  <w:i w:val="0"/>
                </w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last</m:t>
              </m:r>
              <m:r>
                <m:rPr>
                  <m:sty m:val="p"/>
                </m:rPr>
                <w:rPr>
                  <w:rFonts w:ascii="Cambria Math"/>
                </w:rPr>
                <m:t>,i</m:t>
              </m:r>
              <m:ctrlPr>
                <w:rPr>
                  <w:rFonts w:ascii="Cambria Math" w:hAnsi="Cambria Math"/>
                </w:rPr>
              </m:ctrlPr>
            </m:sub>
          </m:sSub>
        </m:oMath>
      </m:oMathPara>
    </w:p>
    <w:p>
      <w:r>
        <w:t>Where</w:t>
      </w:r>
    </w:p>
    <w:p>
      <w:pPr>
        <w:ind w:left="568" w:hanging="284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 is the carrier-specific scaling factor for NR PRS-based measurement in the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in clause 9.1.5.2,</w:t>
      </w:r>
    </w:p>
    <w:p>
      <w:pPr>
        <w:pStyle w:val="105"/>
        <w:rPr>
          <w:rFonts w:eastAsia="宋体"/>
        </w:rPr>
      </w:pP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 w:eastAsia="宋体" w:cs="Calibri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 w:cs="Calibri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multiTEG,i</m:t>
            </m:r>
            <m:ctrlPr>
              <w:rPr>
                <w:rFonts w:ascii="Cambria Math" w:hAnsi="Cambria Math" w:eastAsia="宋体" w:cs="Calibri"/>
              </w:rPr>
            </m:ctrlPr>
          </m:sub>
        </m:sSub>
      </m:oMath>
      <w:r>
        <w:rPr>
          <w:rFonts w:eastAsia="宋体"/>
        </w:rPr>
        <w:t xml:space="preserve"> is the scaling factor for measurement of same PRS resource with multiple Rx TEGs.</w:t>
      </w:r>
    </w:p>
    <w:p>
      <w:pPr>
        <w:pStyle w:val="106"/>
        <w:rPr>
          <w:rFonts w:eastAsiaTheme="minorEastAsia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r>
              <m:rPr>
                <m:sty m:val="p"/>
              </m:rPr>
              <w:rPr>
                <w:rFonts w:ascii="Cambria Math" w:hAnsi="Cambria Math" w:eastAsia="MS Mincho"/>
              </w:rPr>
              <m:t>,</m:t>
            </m:r>
            <m:r>
              <m:rPr/>
              <w:rPr>
                <w:rFonts w:ascii="Cambria Math" w:hAnsi="Cambria Math" w:eastAsia="MS Mincho"/>
              </w:rPr>
              <m:t>i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rPr>
          <w:rFonts w:eastAsia="MS Mincho"/>
        </w:rPr>
        <w:t xml:space="preserve">=1 </w:t>
      </w:r>
      <w:r>
        <w:rPr>
          <w:rFonts w:eastAsia="宋体"/>
          <w:lang w:eastAsia="zh-CN"/>
        </w:rPr>
        <w:t>if UE is not requested by LMF to measure a PRS resource with multiple Rx TEGs 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[34] in </w:t>
      </w:r>
      <w:r>
        <w:rPr>
          <w:i/>
          <w:snapToGrid w:val="0"/>
        </w:rPr>
        <w:t>NR-Multi-RTT-RequestLocationInformation</w:t>
      </w:r>
      <w:r>
        <w:rPr>
          <w:rFonts w:eastAsia="MS Mincho"/>
        </w:rPr>
        <w:t>;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otherwise,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 w:eastAsia="MS Mincho" w:cs="Calibri"/>
              </w:rPr>
            </m:ctrlPr>
          </m:dPr>
          <m:e>
            <m:f>
              <m:fPr>
                <m:ctrlPr>
                  <w:rPr>
                    <w:rFonts w:ascii="Cambria Math" w:hAnsi="Cambria Math" w:eastAsia="MS Mincho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N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k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TEG,simul,i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den>
            </m:f>
            <m:ctrlPr>
              <w:rPr>
                <w:rFonts w:ascii="Cambria Math" w:hAnsi="Cambria Math" w:eastAsia="MS Mincho" w:cs="Calibri"/>
              </w:rPr>
            </m:ctrlPr>
          </m:e>
        </m:d>
      </m:oMath>
      <w:r>
        <w:rPr>
          <w:rFonts w:eastAsia="宋体"/>
          <w:lang w:eastAsia="zh-CN"/>
        </w:rPr>
        <w:t xml:space="preserve"> if</w:t>
      </w:r>
      <w:r>
        <w:t xml:space="preserve"> </w:t>
      </w:r>
      <w:r>
        <w:rPr>
          <w:rFonts w:eastAsia="宋体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>
      <w:pPr>
        <w:pStyle w:val="106"/>
        <w:rPr>
          <w:rFonts w:eastAsia="MS Mincho"/>
        </w:rPr>
      </w:pPr>
      <w:r>
        <w:rPr>
          <w:rFonts w:eastAsia="宋体"/>
          <w:bCs/>
          <w:lang w:eastAsia="zh-CN"/>
        </w:rPr>
        <w:tab/>
      </w:r>
      <w:r>
        <w:rPr>
          <w:rFonts w:eastAsia="MS Mincho"/>
        </w:rPr>
        <w:t>where</w:t>
      </w:r>
    </w:p>
    <w:p>
      <w:pPr>
        <w:pStyle w:val="106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number of Rx TEGs with which UE is requested to measure a PRS resource indicated via </w:t>
      </w:r>
      <w:r>
        <w:rPr>
          <w:rFonts w:eastAsia="MS Mincho"/>
          <w:i/>
        </w:rPr>
        <w:t xml:space="preserve">measureSameDL-PRS-ResourceWithDifferentRxTEGs-r17 </w:t>
      </w:r>
      <w:r>
        <w:rPr>
          <w:rFonts w:eastAsia="宋体"/>
          <w:snapToGrid w:val="0"/>
        </w:rPr>
        <w:t>[34] in</w:t>
      </w:r>
      <w:r>
        <w:rPr>
          <w:i/>
          <w:lang w:eastAsia="ko-KR"/>
        </w:rPr>
        <w:t xml:space="preserve"> NR-Multi-RTT-RequestLocationInformation</w:t>
      </w:r>
      <w:r>
        <w:rPr>
          <w:rFonts w:eastAsia="MS Mincho"/>
        </w:rPr>
        <w:t xml:space="preserve">, and in case ‘n0’ is indicated, 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maximum number of Rx TEGs with which UE can support to measure the same PRS resource as reported in </w:t>
      </w:r>
      <w:r>
        <w:rPr>
          <w:rFonts w:eastAsia="MS Mincho"/>
          <w:i/>
        </w:rPr>
        <w:t>NR-UE-TEG-Capability</w:t>
      </w:r>
      <w:r>
        <w:rPr>
          <w:rFonts w:eastAsia="MS Mincho"/>
        </w:rPr>
        <w:t>, and</w:t>
      </w:r>
    </w:p>
    <w:p>
      <w:pPr>
        <w:pStyle w:val="106"/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TEG,simul,i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number of Rx TEGs UE can measure simultaneously which is reported via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i/>
          <w:snapToGrid w:val="0"/>
        </w:rPr>
        <w:t>measureSameDL-PRS-ResourceWithDifferentRxTEGsSimul</w:t>
      </w:r>
      <w:r>
        <w:rPr>
          <w:rFonts w:eastAsia="MS Mincho"/>
        </w:rPr>
        <w:t xml:space="preserve">. 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scaling factor for </w:t>
      </w:r>
      <w:r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>
      <w:pPr>
        <w:pStyle w:val="10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PRS,i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MG and per-FR MG within the same FR as the positioining frequency layer, and starting at the beginning of any </w:t>
      </w:r>
      <w:r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gap occasions covering the PRS occasion: </w:t>
      </w:r>
    </w:p>
    <w:p>
      <w:pPr>
        <w:pStyle w:val="107"/>
        <w:rPr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</w:t>
      </w:r>
      <w:r>
        <w:rPr>
          <w:lang w:eastAsia="zh-CN"/>
        </w:rPr>
        <w:t xml:space="preserve">associated gap occasions covering </w:t>
      </w:r>
      <w:r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>
        <w:rPr>
          <w:lang w:eastAsia="zh-CN"/>
        </w:rPr>
        <w:t xml:space="preserve"> with other MG occasions within</w:t>
      </w:r>
      <w:r>
        <w:rPr>
          <w:bCs/>
          <w:lang w:eastAsia="zh-CN"/>
        </w:rPr>
        <w:t xml:space="preserve"> the window, and</w:t>
      </w:r>
    </w:p>
    <w:p>
      <w:pPr>
        <w:pStyle w:val="107"/>
        <w:rPr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non-dropped </w:t>
      </w:r>
      <w:r>
        <w:rPr>
          <w:lang w:eastAsia="zh-CN"/>
        </w:rPr>
        <w:t>associated gap occasions covering</w:t>
      </w:r>
      <w:r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>
      <w:pPr>
        <w:pStyle w:val="10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Requirements do not apply if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=1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FR1 and 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FR2</w:t>
      </w:r>
      <w:r>
        <w:t>,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ins w:id="61" w:author="ZTE Derrick" w:date="2023-02-17T15:22:59Z">
        <w:r>
          <w:rPr>
            <w:i/>
            <w:strike/>
            <w:lang w:eastAsia="zh-CN"/>
          </w:rPr>
          <w:t>lowerRxBeamSweepingThan8-FR2</w:t>
        </w:r>
      </w:ins>
      <w:ins w:id="62" w:author="ZTE Derrick" w:date="2023-02-17T17:38:05Z">
        <w:r>
          <w:rPr>
            <w:rFonts w:hint="default"/>
            <w:i/>
            <w:iCs/>
          </w:rPr>
          <w:t>supportedLowerRxBeamSweepingFactor-FR2</w:t>
        </w:r>
      </w:ins>
      <w:del w:id="63" w:author="ZTE Derrick" w:date="2023-02-17T17:38:05Z">
        <w:r>
          <w:rPr>
            <w:i/>
            <w:strike/>
            <w:lang w:eastAsia="zh-CN"/>
          </w:rPr>
          <w:delText>lowerRxBeamSweepingThan8-FR2</w:delText>
        </w:r>
      </w:del>
      <w:ins w:id="64" w:author="10334769" w:date="2023-02-13T19:45:29Z">
        <w:del w:id="65" w:author="ZTE Derrick" w:date="2023-02-17T17:38:05Z">
          <w:r>
            <w:rPr>
              <w:rFonts w:hint="default"/>
              <w:i/>
              <w:iCs/>
            </w:rPr>
            <w:delText>supportedLowerRxBeamSweepingFactor-FR2</w:delText>
          </w:r>
        </w:del>
      </w:ins>
      <w:r>
        <w:rPr>
          <w:lang w:eastAsia="zh-CN"/>
        </w:rPr>
        <w:t xml:space="preserve"> 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LMF indicates</w:t>
      </w:r>
      <w:ins w:id="66" w:author="ZTE Derrick" w:date="2023-02-17T15:23:10Z">
        <w:r>
          <w:rPr>
            <w:lang w:eastAsia="zh-CN"/>
          </w:rPr>
          <w:t xml:space="preserve"> </w:t>
        </w:r>
      </w:ins>
      <w:ins w:id="67" w:author="ZTE Derrick" w:date="2023-02-17T15:23:10Z">
        <w:r>
          <w:rPr>
            <w:i/>
            <w:strike/>
            <w:lang w:eastAsia="zh-CN"/>
          </w:rPr>
          <w:t>lowerRxBeamSweepingThan8-FR2</w:t>
        </w:r>
      </w:ins>
      <w:ins w:id="68" w:author="ZTE Derrick" w:date="2023-02-17T17:38:11Z">
        <w:r>
          <w:rPr>
            <w:rFonts w:hint="eastAsia"/>
            <w:i/>
            <w:iCs/>
          </w:rPr>
          <w:t>lowerRxBeamSweepingFactor-FR2</w:t>
        </w:r>
      </w:ins>
      <w:del w:id="69" w:author="ZTE Derrick" w:date="2023-02-17T17:38:11Z">
        <w:r>
          <w:rPr>
            <w:lang w:eastAsia="zh-CN"/>
          </w:rPr>
          <w:delText xml:space="preserve"> </w:delText>
        </w:r>
      </w:del>
      <w:del w:id="70" w:author="ZTE Derrick" w:date="2023-02-17T17:38:11Z">
        <w:r>
          <w:rPr>
            <w:i/>
            <w:strike/>
            <w:lang w:eastAsia="zh-CN"/>
          </w:rPr>
          <w:delText>lowerRxBeamSweepingThan8-FR2</w:delText>
        </w:r>
      </w:del>
      <w:ins w:id="71" w:author="10334769" w:date="2023-02-13T19:46:28Z">
        <w:del w:id="72" w:author="ZTE Derrick" w:date="2023-02-17T17:38:11Z">
          <w:r>
            <w:rPr>
              <w:rFonts w:hint="eastAsia"/>
              <w:i/>
              <w:iCs/>
            </w:rPr>
            <w:delText>lowerRxBeamSweepingFactor-FR2</w:delText>
          </w:r>
        </w:del>
      </w:ins>
      <w:r>
        <w:rPr>
          <w:lang w:eastAsia="zh-CN"/>
        </w:rPr>
        <w:t xml:space="preserve"> in </w:t>
      </w:r>
      <w:r>
        <w:rPr>
          <w:i/>
        </w:rPr>
        <w:t>NR-TDOA-RequestLocationInformation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>
      <w:pPr>
        <w:pStyle w:val="5"/>
        <w:rPr>
          <w:lang w:eastAsia="zh-CN"/>
        </w:rPr>
      </w:pPr>
      <w:r>
        <w:rPr>
          <w:lang w:eastAsia="zh-CN"/>
        </w:rPr>
        <w:t>9.9.4.6</w:t>
      </w:r>
      <w:r>
        <w:rPr>
          <w:lang w:eastAsia="zh-CN"/>
        </w:rPr>
        <w:tab/>
      </w:r>
      <w:r>
        <w:rPr>
          <w:lang w:eastAsia="zh-CN"/>
        </w:rPr>
        <w:t>Measurement Period Requirements without Measurement Gaps</w:t>
      </w:r>
    </w:p>
    <w:p>
      <w:pPr>
        <w:rPr>
          <w:lang w:eastAsia="ko-KR"/>
        </w:rPr>
      </w:pPr>
      <w:r>
        <w:rPr>
          <w:lang w:eastAsia="zh-CN"/>
        </w:rPr>
        <w:t xml:space="preserve">When physical layer receives last of </w:t>
      </w:r>
      <w:r>
        <w:rPr>
          <w:i/>
          <w:lang w:eastAsia="ko-KR"/>
        </w:rPr>
        <w:t>NR-Multi-RTT-ProvideAssistanceData</w:t>
      </w:r>
      <w:r>
        <w:rPr>
          <w:lang w:eastAsia="ko-KR"/>
        </w:rPr>
        <w:t xml:space="preserve"> message and </w:t>
      </w:r>
      <w:r>
        <w:rPr>
          <w:i/>
          <w:lang w:eastAsia="ko-KR"/>
        </w:rPr>
        <w:t xml:space="preserve">NR-Multi-RTT-RequestLocationInformation </w:t>
      </w:r>
      <w:r>
        <w:rPr>
          <w:iCs/>
          <w:lang w:eastAsia="ko-KR"/>
        </w:rPr>
        <w:t>message from LMF via LPP [34]</w:t>
      </w:r>
      <w:r>
        <w:rPr>
          <w:i/>
          <w:lang w:eastAsia="ko-KR"/>
        </w:rPr>
        <w:t xml:space="preserve">, </w:t>
      </w:r>
      <w:r>
        <w:rPr>
          <w:iCs/>
          <w:lang w:eastAsia="ko-KR"/>
        </w:rPr>
        <w:t xml:space="preserve">UE shall be able to measure multiple </w:t>
      </w:r>
      <w:r>
        <w:rPr>
          <w:lang w:eastAsia="ko-KR"/>
        </w:rPr>
        <w:t xml:space="preserve">(up to the UE capability specified in clause x.x.x) </w:t>
      </w:r>
      <w:r>
        <w:rPr>
          <w:iCs/>
          <w:lang w:eastAsia="ko-KR"/>
        </w:rPr>
        <w:t xml:space="preserve">UE Rx-Tx time difference measurements as defined </w:t>
      </w:r>
      <w:r>
        <w:rPr>
          <w:lang w:eastAsia="ko-KR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Cs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UERxTx_wo_gap,Total</m:t>
            </m:r>
            <m:ctrlPr>
              <w:rPr>
                <w:rFonts w:ascii="Cambria Math" w:hAnsi="Cambria Math"/>
                <w:iCs/>
                <w:lang w:eastAsia="ko-KR"/>
              </w:rPr>
            </m:ctrlPr>
          </m:sub>
        </m:sSub>
      </m:oMath>
      <w:r>
        <w:rPr>
          <w:lang w:eastAsia="ko-KR"/>
        </w:rPr>
        <w:t xml:space="preserve"> ms.</w:t>
      </w:r>
    </w:p>
    <w:p>
      <w:pPr>
        <w:pStyle w:val="92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 Total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m:rPr/>
              <w:rPr>
                <w:rFonts w:ascii="Cambria Math" w:hAnsi="Cambria Math"/>
                <w:lang w:eastAsia="ko-KR"/>
              </w:rPr>
              <m:t>i=1</m:t>
            </m:r>
            <m:ctrlPr>
              <w:rPr>
                <w:rFonts w:ascii="Cambria Math" w:hAnsi="Cambria Math"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L</m:t>
            </m:r>
            <m:ctrlPr>
              <w:rPr>
                <w:rFonts w:ascii="Cambria Math" w:hAnsi="Cambria Math"/>
                <w:lang w:eastAsia="ko-KR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  <w:lang w:eastAsia="ko-KR"/>
                  </w:rPr>
                  <m:t>,i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ub>
            </m:sSub>
            <m:r>
              <m:rPr/>
              <w:rPr>
                <w:rFonts w:ascii="Cambria Math" w:hAnsi="Cambria Math"/>
                <w:lang w:eastAsia="ko-KR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dPr>
              <m:e>
                <m:r>
                  <m:rPr/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ko-KR"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e>
            </m:func>
            <m:ctrlPr>
              <w:rPr>
                <w:rFonts w:ascii="Cambria Math" w:hAnsi="Cambria Math"/>
                <w:lang w:eastAsia="ko-KR"/>
              </w:rPr>
            </m:ctrlPr>
          </m:e>
        </m:nary>
      </m:oMath>
      <w:r>
        <w:rPr>
          <w:rFonts w:hint="eastAsia"/>
          <w:lang w:eastAsia="zh-CN"/>
        </w:rPr>
        <w:t>,</w:t>
      </w:r>
      <w:r>
        <w:rPr>
          <w:iCs/>
          <w:lang w:eastAsia="zh-CN"/>
        </w:rPr>
        <w:t xml:space="preserve"> if any of the positioning frequency layers are in Case 1, or</w:t>
      </w:r>
    </w:p>
    <w:p>
      <w:pPr>
        <w:pStyle w:val="92"/>
        <w:rPr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 Total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  <w:lang w:eastAsia="ko-KR"/>
                  </w:rPr>
                  <m:t>,i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uncertainty,i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all the positioning frequency layers are in Case 2</w:t>
      </w:r>
      <w:r>
        <w:rPr>
          <w:i/>
          <w:lang w:eastAsia="ko-KR"/>
        </w:rPr>
        <w:t>.</w:t>
      </w:r>
    </w:p>
    <w:p>
      <w:pPr>
        <w:rPr>
          <w:lang w:eastAsia="zh-CN"/>
        </w:rPr>
      </w:pPr>
      <w:r>
        <w:rPr>
          <w:lang w:eastAsia="zh-CN"/>
        </w:rPr>
        <w:t>Where,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</w:t>
      </w:r>
    </w:p>
    <w:p>
      <w:pPr>
        <w:pStyle w:val="105"/>
        <w:rPr>
          <w:lang w:eastAsia="zh-CN"/>
        </w:rPr>
      </w:pP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uncertainty,i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time from the start of the first PPW occasion for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 to the start of measurement period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 Total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zh-CN"/>
        </w:rPr>
        <w:t>.</w:t>
      </w:r>
    </w:p>
    <w:p>
      <w:pPr>
        <w:pStyle w:val="105"/>
      </w:pPr>
      <w:r>
        <w:tab/>
      </w:r>
      <w:r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1 if UE reports </w:t>
      </w:r>
      <w:r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2 if UE reports </w:t>
      </w:r>
      <w:r>
        <w:rPr>
          <w:i/>
        </w:rPr>
        <w:t>ppw-durationOfPRS-Processing2-r17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layer.</w:t>
      </w:r>
      <w:r>
        <w:tab/>
      </w:r>
    </w:p>
    <w:p>
      <w:pPr>
        <w:pStyle w:val="105"/>
        <w:rPr>
          <w:lang w:eastAsia="ko-KR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,i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t xml:space="preserve"> is the measurement period for UE Rx-Tx time difference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below.</w:t>
      </w:r>
    </w:p>
    <w:p>
      <w:pPr>
        <w:pStyle w:val="92"/>
        <w:rPr>
          <w:lang w:eastAsia="zh-CN"/>
        </w:rPr>
      </w:pPr>
      <w:r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UERxTx_wo_gap,i</m:t>
            </m:r>
            <m:ctrlPr>
              <w:rPr>
                <w:rFonts w:ascii="Cambria Math" w:hAnsi="Cambria Math"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MS Mincho" w:cs="v4.2.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 w:cs="v4.2.0"/>
                      </w:rPr>
                      <m:t>k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 w:cs="v4.2.0"/>
                      </w:rPr>
                      <m:t>multiTEG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MS Mincho" w:cs="v4.2.0"/>
                      </w:rPr>
                      <m:t>,</m:t>
                    </m:r>
                    <m:r>
                      <m:rPr/>
                      <w:rPr>
                        <w:rFonts w:ascii="Cambria Math" w:hAnsi="Cambria Math" w:eastAsia="MS Mincho" w:cs="v4.2.0"/>
                      </w:rPr>
                      <m:t>i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  <w:lang w:eastAsia="ko-KR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lang w:eastAsia="ko-KR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available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_</m:t>
                            </m:r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  <w:lang w:eastAsia="ko-KR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N</m:t>
                    </m: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sample</m:t>
                    </m: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−1</m:t>
                </m:r>
                <m:ctrlPr>
                  <w:rPr>
                    <w:rFonts w:ascii="Cambria Math" w:hAnsi="Cambria Math"/>
                    <w:lang w:eastAsia="ko-KR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T</m:t>
            </m:r>
            <m:ctrlPr>
              <w:rPr>
                <w:rFonts w:ascii="Cambria Math" w:hAnsi="Cambria Math"/>
                <w:lang w:eastAsia="ko-KR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,i</m:t>
            </m:r>
            <m:ctrlPr>
              <w:rPr>
                <w:rFonts w:ascii="Cambria Math" w:hAnsi="Cambria Math"/>
                <w:lang w:eastAsia="ko-KR"/>
              </w:rPr>
            </m:ctrlPr>
          </m:sub>
        </m:sSub>
      </m:oMath>
    </w:p>
    <w:p>
      <w:pPr>
        <w:rPr>
          <w:lang w:eastAsia="zh-CN"/>
        </w:rPr>
      </w:pPr>
      <w:r>
        <w:rPr>
          <w:lang w:eastAsia="ko-KR"/>
        </w:rPr>
        <w:t>Where</w:t>
      </w:r>
    </w:p>
    <w:p>
      <w:pPr>
        <w:pStyle w:val="105"/>
        <w:rPr>
          <w:i/>
          <w:iCs/>
          <w:sz w:val="18"/>
          <w:szCs w:val="18"/>
          <w:lang w:eastAsia="zh-CN"/>
        </w:rPr>
      </w:pPr>
      <w:r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rPr>
          <w:lang w:eastAsia="ko-KR"/>
        </w:rPr>
        <w:t xml:space="preserve">is the periodicity of the UE Rx-Tx time difference measurement in </w:t>
      </w:r>
      <w:r>
        <w:rPr>
          <w:lang w:eastAsia="zh-CN"/>
        </w:rPr>
        <w:t xml:space="preserve">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further in this clause.</w:t>
      </w:r>
    </w:p>
    <w:p>
      <w:pPr>
        <w:pStyle w:val="105"/>
        <w:rPr>
          <w:rFonts w:eastAsia="宋体"/>
        </w:rPr>
      </w:pP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 w:eastAsia="宋体" w:cs="Calibri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 w:cs="Calibri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multiTEG,i</m:t>
            </m:r>
            <m:ctrlPr>
              <w:rPr>
                <w:rFonts w:ascii="Cambria Math" w:hAnsi="Cambria Math" w:eastAsia="宋体" w:cs="Calibri"/>
              </w:rPr>
            </m:ctrlPr>
          </m:sub>
        </m:sSub>
      </m:oMath>
      <w:r>
        <w:rPr>
          <w:rFonts w:eastAsia="宋体"/>
        </w:rPr>
        <w:t xml:space="preserve"> is the scaling factor for measurement of same PRS resource with multiple Rx TEGs.</w:t>
      </w:r>
    </w:p>
    <w:p>
      <w:pPr>
        <w:pStyle w:val="106"/>
        <w:rPr>
          <w:rFonts w:eastAsia="MS Mincho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r>
              <m:rPr>
                <m:sty m:val="p"/>
              </m:rPr>
              <w:rPr>
                <w:rFonts w:ascii="Cambria Math" w:hAnsi="Cambria Math" w:eastAsia="MS Mincho"/>
              </w:rPr>
              <m:t>,</m:t>
            </m:r>
            <m:r>
              <m:rPr/>
              <w:rPr>
                <w:rFonts w:ascii="Cambria Math" w:hAnsi="Cambria Math" w:eastAsia="MS Mincho"/>
              </w:rPr>
              <m:t>i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rPr>
          <w:rFonts w:eastAsia="MS Mincho"/>
        </w:rPr>
        <w:t xml:space="preserve">=1 </w:t>
      </w:r>
      <w:r>
        <w:rPr>
          <w:rFonts w:eastAsia="宋体"/>
          <w:lang w:eastAsia="zh-CN"/>
        </w:rPr>
        <w:t xml:space="preserve">if UE is not </w:t>
      </w:r>
      <w:r>
        <w:rPr>
          <w:rFonts w:hint="eastAsia" w:eastAsia="宋体"/>
          <w:lang w:eastAsia="zh-CN"/>
        </w:rPr>
        <w:t xml:space="preserve">supported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hint="eastAsia" w:eastAsia="宋体"/>
          <w:iCs/>
          <w:snapToGrid w:val="0"/>
          <w:lang w:eastAsia="zh-CN"/>
        </w:rPr>
        <w:t xml:space="preserve"> or not</w:t>
      </w:r>
      <w:r>
        <w:rPr>
          <w:rFonts w:eastAsia="宋体"/>
          <w:lang w:eastAsia="zh-CN"/>
        </w:rPr>
        <w:t xml:space="preserve"> requested by LMF to measure a PRS resource with multiple Rx TEGs 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[34] in </w:t>
      </w:r>
      <w:r>
        <w:rPr>
          <w:rFonts w:eastAsia="宋体"/>
          <w:i/>
          <w:snapToGrid w:val="0"/>
        </w:rPr>
        <w:t>NR-DL-TDOA-RequestLocationInformation</w:t>
      </w:r>
      <w:r>
        <w:rPr>
          <w:rFonts w:eastAsia="MS Mincho"/>
        </w:rPr>
        <w:t>;</w:t>
      </w:r>
    </w:p>
    <w:p>
      <w:pPr>
        <w:pStyle w:val="105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otherwise,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 w:eastAsia="MS Mincho" w:cs="Calibri"/>
              </w:rPr>
            </m:ctrlPr>
          </m:dPr>
          <m:e>
            <m:f>
              <m:fPr>
                <m:ctrlPr>
                  <w:rPr>
                    <w:rFonts w:ascii="Cambria Math" w:hAnsi="Cambria Math" w:eastAsia="MS Mincho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N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k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TEG,simul,i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den>
            </m:f>
            <m:ctrlPr>
              <w:rPr>
                <w:rFonts w:ascii="Cambria Math" w:hAnsi="Cambria Math" w:eastAsia="MS Mincho" w:cs="Calibri"/>
              </w:rPr>
            </m:ctrlPr>
          </m:e>
        </m:d>
      </m:oMath>
      <w:r>
        <w:rPr>
          <w:rFonts w:eastAsia="宋体"/>
          <w:lang w:eastAsia="zh-CN"/>
        </w:rPr>
        <w:t xml:space="preserve"> if</w:t>
      </w:r>
      <w:r>
        <w:t xml:space="preserve"> </w:t>
      </w:r>
      <w:r>
        <w:rPr>
          <w:rFonts w:eastAsia="宋体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>
      <w:pPr>
        <w:pStyle w:val="105"/>
        <w:rPr>
          <w:rFonts w:eastAsia="MS Mincho"/>
        </w:rPr>
      </w:pPr>
      <w:r>
        <w:rPr>
          <w:rFonts w:eastAsia="宋体"/>
          <w:bCs/>
          <w:lang w:eastAsia="zh-CN"/>
        </w:rPr>
        <w:tab/>
      </w:r>
      <w:r>
        <w:rPr>
          <w:rFonts w:eastAsia="MS Mincho"/>
        </w:rPr>
        <w:t>where</w:t>
      </w:r>
    </w:p>
    <w:p>
      <w:pPr>
        <w:pStyle w:val="106"/>
        <w:rPr>
          <w:rFonts w:eastAsia="MS Mincho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number of Rx TEGs with which UE is requested to measure a PRS resource indicated via </w:t>
      </w:r>
      <w:r>
        <w:rPr>
          <w:rFonts w:eastAsia="MS Mincho"/>
          <w:i/>
        </w:rPr>
        <w:t xml:space="preserve">measureSameDL-PRS-ResourceWithDifferentRxTEGs-r17 </w:t>
      </w:r>
      <w:r>
        <w:rPr>
          <w:rFonts w:eastAsia="宋体"/>
          <w:snapToGrid w:val="0"/>
        </w:rPr>
        <w:t>[34] in</w:t>
      </w:r>
      <w:r>
        <w:rPr>
          <w:i/>
          <w:lang w:eastAsia="ko-KR"/>
        </w:rPr>
        <w:t xml:space="preserve"> NR-Multi-RTT-RequestLocationInformation</w:t>
      </w:r>
      <w:r>
        <w:rPr>
          <w:rFonts w:eastAsia="MS Mincho"/>
        </w:rPr>
        <w:t xml:space="preserve">, and in case ‘n0’ is indicated, 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maximum number of Rx TEGs with which UE can support to measure the same PRS resource as reported in </w:t>
      </w:r>
      <w:r>
        <w:rPr>
          <w:rFonts w:eastAsia="MS Mincho"/>
          <w:i/>
        </w:rPr>
        <w:t>NR-UE-TEG-Capability</w:t>
      </w:r>
      <w:r>
        <w:rPr>
          <w:rFonts w:eastAsia="MS Mincho"/>
        </w:rPr>
        <w:t>, and</w:t>
      </w:r>
    </w:p>
    <w:p>
      <w:pPr>
        <w:pStyle w:val="106"/>
        <w:rPr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TEG,simul,i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number of Rx TEGs UE can measure simultaneously which is reported via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i/>
          <w:snapToGrid w:val="0"/>
        </w:rPr>
        <w:t>measureSameDL-PRS-ResourceWithDifferentRxTEGsSimul</w:t>
      </w:r>
      <w:r>
        <w:rPr>
          <w:rFonts w:eastAsia="MS Mincho"/>
        </w:rPr>
        <w:t>.</w:t>
      </w:r>
    </w:p>
    <w:p>
      <w:pPr>
        <w:pStyle w:val="106"/>
        <w:rPr>
          <w:lang w:eastAsia="zh-CN"/>
        </w:rPr>
      </w:pPr>
      <w:r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RxBeam,i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RxBeam,i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zh-CN"/>
        </w:rPr>
        <w:t xml:space="preserve">=1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FR1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FR2</w:t>
      </w:r>
      <w:r>
        <w:rPr>
          <w:rFonts w:hint="eastAsia"/>
          <w:lang w:eastAsia="zh-CN"/>
        </w:rPr>
        <w:t>,</w:t>
      </w:r>
      <m:oMath>
        <m:r>
          <m:rPr/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ins w:id="73" w:author="ZTE Derrick" w:date="2023-02-17T15:23:24Z">
        <w:r>
          <w:rPr>
            <w:i/>
            <w:strike/>
            <w:lang w:eastAsia="zh-CN"/>
          </w:rPr>
          <w:t>lowerRxBeamSweepingThan8-FR2</w:t>
        </w:r>
      </w:ins>
      <w:del w:id="74" w:author="ZTE Derrick" w:date="2023-02-17T15:23:23Z">
        <w:r>
          <w:rPr>
            <w:i/>
            <w:strike/>
            <w:lang w:eastAsia="zh-CN"/>
          </w:rPr>
          <w:delText>lowerRxBeamSweepingThan8-FR2</w:delText>
        </w:r>
      </w:del>
      <w:r>
        <w:rPr>
          <w:lang w:eastAsia="zh-CN"/>
        </w:rPr>
        <w:t xml:space="preserve"> </w:t>
      </w:r>
      <w:ins w:id="75" w:author="ZTE Derrick" w:date="2023-02-17T17:38:19Z">
        <w:r>
          <w:rPr>
            <w:rFonts w:hint="default"/>
            <w:i/>
            <w:iCs/>
          </w:rPr>
          <w:t>supportedLowerRxBeamSweepingFactor-FR2</w:t>
        </w:r>
      </w:ins>
      <w:ins w:id="76" w:author="10334769" w:date="2023-02-13T19:45:17Z">
        <w:del w:id="77" w:author="ZTE Derrick" w:date="2023-02-17T17:38:18Z">
          <w:r>
            <w:rPr>
              <w:rFonts w:hint="default"/>
              <w:i/>
              <w:iCs/>
            </w:rPr>
            <w:delText>supportedLowerRxBeamSweepingFactor-FR2</w:delText>
          </w:r>
        </w:del>
      </w:ins>
      <w:ins w:id="78" w:author="10334769" w:date="2023-02-13T19:45:18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ins w:id="79" w:author="ZTE Derrick" w:date="2023-02-17T15:23:31Z">
        <w:r>
          <w:rPr>
            <w:i/>
            <w:strike/>
            <w:lang w:eastAsia="zh-CN"/>
          </w:rPr>
          <w:t>lowerRxBeamSweepingThan8-FR2</w:t>
        </w:r>
      </w:ins>
      <w:ins w:id="80" w:author="ZTE Derrick" w:date="2023-02-17T17:38:25Z">
        <w:r>
          <w:rPr>
            <w:rFonts w:hint="eastAsia"/>
            <w:i/>
            <w:iCs/>
          </w:rPr>
          <w:t>lowerRxBeamSweepingFactor-FR2</w:t>
        </w:r>
      </w:ins>
      <w:del w:id="81" w:author="ZTE Derrick" w:date="2023-02-17T17:38:24Z">
        <w:bookmarkStart w:id="4" w:name="_GoBack"/>
        <w:bookmarkEnd w:id="4"/>
        <w:r>
          <w:rPr>
            <w:i/>
            <w:strike/>
            <w:lang w:eastAsia="zh-CN"/>
          </w:rPr>
          <w:delText>lowerRxBeamSweepingThan8-FR2</w:delText>
        </w:r>
      </w:del>
      <w:ins w:id="82" w:author="10334769" w:date="2023-02-13T19:46:35Z">
        <w:del w:id="83" w:author="ZTE Derrick" w:date="2023-02-17T17:38:24Z">
          <w:r>
            <w:rPr>
              <w:rFonts w:hint="eastAsia"/>
              <w:i/>
              <w:iCs/>
            </w:rPr>
            <w:delText>lowerRxBeamSweepingFactor-FR2</w:delText>
          </w:r>
        </w:del>
      </w:ins>
      <w:r>
        <w:rPr>
          <w:lang w:eastAsia="zh-CN"/>
        </w:rPr>
        <w:t xml:space="preserve"> in </w:t>
      </w:r>
      <w:r>
        <w:rPr>
          <w:i/>
        </w:rPr>
        <w:t>NR-TDOA-RequestLocationInformation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  <w15:person w15:author="10334769">
    <w15:presenceInfo w15:providerId="None" w15:userId="10334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5605D81"/>
    <w:rsid w:val="057B2E5B"/>
    <w:rsid w:val="071E2777"/>
    <w:rsid w:val="07B87EC3"/>
    <w:rsid w:val="10A82325"/>
    <w:rsid w:val="15EA2872"/>
    <w:rsid w:val="16845465"/>
    <w:rsid w:val="181872A0"/>
    <w:rsid w:val="1AA50B5C"/>
    <w:rsid w:val="1F3E139D"/>
    <w:rsid w:val="24A85728"/>
    <w:rsid w:val="28794497"/>
    <w:rsid w:val="2AB80A15"/>
    <w:rsid w:val="2AE84CE7"/>
    <w:rsid w:val="2EFB3041"/>
    <w:rsid w:val="30470B79"/>
    <w:rsid w:val="306871A5"/>
    <w:rsid w:val="331817C8"/>
    <w:rsid w:val="33FC55D3"/>
    <w:rsid w:val="341911A0"/>
    <w:rsid w:val="34EF5387"/>
    <w:rsid w:val="35E84B6A"/>
    <w:rsid w:val="386556B9"/>
    <w:rsid w:val="394657EF"/>
    <w:rsid w:val="439B66E0"/>
    <w:rsid w:val="451F6E1F"/>
    <w:rsid w:val="46291AEF"/>
    <w:rsid w:val="46E42C34"/>
    <w:rsid w:val="48B0649E"/>
    <w:rsid w:val="496E701C"/>
    <w:rsid w:val="4EFD071B"/>
    <w:rsid w:val="4FF27F05"/>
    <w:rsid w:val="50DD3CF8"/>
    <w:rsid w:val="52D914E3"/>
    <w:rsid w:val="534955E2"/>
    <w:rsid w:val="558B1A46"/>
    <w:rsid w:val="57D153FE"/>
    <w:rsid w:val="58A21419"/>
    <w:rsid w:val="5DB0630A"/>
    <w:rsid w:val="5DC46570"/>
    <w:rsid w:val="603204F6"/>
    <w:rsid w:val="630712C0"/>
    <w:rsid w:val="6456421D"/>
    <w:rsid w:val="657A3AB8"/>
    <w:rsid w:val="65D57584"/>
    <w:rsid w:val="68471D45"/>
    <w:rsid w:val="694C599F"/>
    <w:rsid w:val="6A976F56"/>
    <w:rsid w:val="6ED02555"/>
    <w:rsid w:val="76734034"/>
    <w:rsid w:val="7C34495E"/>
    <w:rsid w:val="7CE36907"/>
    <w:rsid w:val="7D1A1D26"/>
    <w:rsid w:val="7D925FBE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2023-02-17T09:38:28Z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